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B18617" w14:textId="77777777" w:rsidR="00B17E0C" w:rsidRPr="005E32AD" w:rsidRDefault="00B17E0C" w:rsidP="00B17E0C">
      <w:pPr>
        <w:spacing w:before="100" w:beforeAutospacing="1" w:after="100" w:afterAutospacing="1"/>
        <w:rPr>
          <w:rFonts w:ascii="Arial" w:hAnsi="Arial" w:cs="Arial"/>
        </w:rPr>
      </w:pPr>
      <w:bookmarkStart w:id="0" w:name="_GoBack"/>
      <w:bookmarkEnd w:id="0"/>
      <w:r w:rsidRPr="005E32AD">
        <w:rPr>
          <w:rFonts w:ascii="Arial" w:hAnsi="Arial" w:cs="Arial"/>
          <w:b/>
          <w:bCs/>
        </w:rPr>
        <w:t>Are you:</w:t>
      </w:r>
    </w:p>
    <w:p w14:paraId="5F71EBCF" w14:textId="77777777" w:rsidR="00B17E0C" w:rsidRPr="005E32AD" w:rsidRDefault="00B17E0C" w:rsidP="00B17E0C">
      <w:pPr>
        <w:spacing w:before="100" w:beforeAutospacing="1" w:after="100" w:afterAutospacing="1"/>
        <w:rPr>
          <w:rFonts w:ascii="Arial" w:hAnsi="Arial" w:cs="Arial"/>
        </w:rPr>
      </w:pPr>
      <w:r w:rsidRPr="005E32AD">
        <w:rPr>
          <w:rFonts w:ascii="Arial" w:hAnsi="Arial" w:cs="Arial"/>
          <w:i/>
          <w:iCs/>
        </w:rPr>
        <w:t>Fed up but unsure how to move on?</w:t>
      </w:r>
    </w:p>
    <w:p w14:paraId="30703AAB" w14:textId="77777777" w:rsidR="00B17E0C" w:rsidRPr="005E32AD" w:rsidRDefault="00B17E0C" w:rsidP="00B17E0C">
      <w:pPr>
        <w:spacing w:before="100" w:beforeAutospacing="1" w:after="100" w:afterAutospacing="1"/>
        <w:rPr>
          <w:rFonts w:ascii="Arial" w:hAnsi="Arial" w:cs="Arial"/>
        </w:rPr>
      </w:pPr>
      <w:r w:rsidRPr="005E32AD">
        <w:rPr>
          <w:rFonts w:ascii="Arial" w:hAnsi="Arial" w:cs="Arial"/>
          <w:i/>
          <w:iCs/>
        </w:rPr>
        <w:t>Finding it hard to focus?</w:t>
      </w:r>
    </w:p>
    <w:p w14:paraId="5C877D1F" w14:textId="2562C371" w:rsidR="00B17E0C" w:rsidRPr="005E32AD" w:rsidRDefault="00B17E0C" w:rsidP="00B17E0C">
      <w:pPr>
        <w:spacing w:before="100" w:beforeAutospacing="1" w:after="100" w:afterAutospacing="1"/>
        <w:rPr>
          <w:rFonts w:ascii="Arial" w:hAnsi="Arial" w:cs="Arial"/>
        </w:rPr>
      </w:pPr>
      <w:del w:id="1" w:author="Jenny Isaac" w:date="2014-11-24T19:32:00Z">
        <w:r w:rsidRPr="005E32AD">
          <w:rPr>
            <w:rFonts w:ascii="Arial" w:hAnsi="Arial" w:cs="Arial"/>
            <w:i/>
            <w:iCs/>
          </w:rPr>
          <w:delText>Dreaming of</w:delText>
        </w:r>
      </w:del>
      <w:ins w:id="2" w:author="Jenny Isaac" w:date="2014-11-24T19:32:00Z">
        <w:r w:rsidR="009343C7">
          <w:rPr>
            <w:rFonts w:ascii="Arial" w:hAnsi="Arial" w:cs="Arial"/>
            <w:i/>
            <w:iCs/>
          </w:rPr>
          <w:t>Contemplating</w:t>
        </w:r>
      </w:ins>
      <w:r w:rsidR="009343C7">
        <w:rPr>
          <w:rFonts w:ascii="Arial" w:hAnsi="Arial" w:cs="Arial"/>
          <w:i/>
          <w:iCs/>
        </w:rPr>
        <w:t xml:space="preserve"> what </w:t>
      </w:r>
      <w:ins w:id="3" w:author="Jenny Isaac" w:date="2014-11-24T19:32:00Z">
        <w:r w:rsidR="009343C7">
          <w:rPr>
            <w:rFonts w:ascii="Arial" w:hAnsi="Arial" w:cs="Arial"/>
            <w:i/>
            <w:iCs/>
          </w:rPr>
          <w:t xml:space="preserve">the next year </w:t>
        </w:r>
      </w:ins>
      <w:r w:rsidR="009343C7">
        <w:rPr>
          <w:rFonts w:ascii="Arial" w:hAnsi="Arial" w:cs="Arial"/>
          <w:i/>
          <w:iCs/>
        </w:rPr>
        <w:t xml:space="preserve">could </w:t>
      </w:r>
      <w:del w:id="4" w:author="Jenny Isaac" w:date="2014-11-24T19:32:00Z">
        <w:r w:rsidRPr="005E32AD">
          <w:rPr>
            <w:rFonts w:ascii="Arial" w:hAnsi="Arial" w:cs="Arial"/>
            <w:i/>
            <w:iCs/>
          </w:rPr>
          <w:delText>come next in your life</w:delText>
        </w:r>
      </w:del>
      <w:ins w:id="5" w:author="Jenny Isaac" w:date="2014-11-24T19:32:00Z">
        <w:r w:rsidR="009343C7">
          <w:rPr>
            <w:rFonts w:ascii="Arial" w:hAnsi="Arial" w:cs="Arial"/>
            <w:i/>
            <w:iCs/>
          </w:rPr>
          <w:t>bring</w:t>
        </w:r>
      </w:ins>
      <w:r w:rsidRPr="005E32AD">
        <w:rPr>
          <w:rFonts w:ascii="Arial" w:hAnsi="Arial" w:cs="Arial"/>
          <w:i/>
          <w:iCs/>
        </w:rPr>
        <w:t>? </w:t>
      </w:r>
    </w:p>
    <w:p w14:paraId="54D807A5" w14:textId="77777777" w:rsidR="00B17E0C" w:rsidRPr="005E32AD" w:rsidRDefault="00B17E0C" w:rsidP="00B17E0C">
      <w:pPr>
        <w:spacing w:before="100" w:beforeAutospacing="1" w:after="100" w:afterAutospacing="1"/>
        <w:rPr>
          <w:rFonts w:ascii="Arial" w:hAnsi="Arial" w:cs="Arial"/>
        </w:rPr>
      </w:pPr>
      <w:r w:rsidRPr="005E32AD">
        <w:rPr>
          <w:rFonts w:ascii="Arial" w:hAnsi="Arial" w:cs="Arial"/>
          <w:i/>
          <w:iCs/>
        </w:rPr>
        <w:t>Looking for new opportunities and possibilities?</w:t>
      </w:r>
    </w:p>
    <w:p w14:paraId="7EAA28AB" w14:textId="2E8062E1" w:rsidR="00B17E0C" w:rsidRPr="005E32AD" w:rsidDel="003B5C96" w:rsidRDefault="003B5C96" w:rsidP="00B17E0C">
      <w:pPr>
        <w:spacing w:before="100" w:beforeAutospacing="1" w:after="100" w:afterAutospacing="1"/>
        <w:rPr>
          <w:del w:id="6" w:author="Jenny Isaac" w:date="2014-11-25T15:19:00Z"/>
          <w:rFonts w:ascii="Arial" w:hAnsi="Arial" w:cs="Arial"/>
        </w:rPr>
      </w:pPr>
      <w:ins w:id="7" w:author="Jenny Isaac" w:date="2014-11-25T15:19:00Z">
        <w:r w:rsidRPr="003B5C96" w:rsidDel="003B5C96">
          <w:rPr>
            <w:rStyle w:val="Emphasis"/>
            <w:rFonts w:ascii="Arial" w:hAnsi="Arial"/>
            <w:i w:val="0"/>
          </w:rPr>
          <w:t xml:space="preserve"> </w:t>
        </w:r>
      </w:ins>
      <w:del w:id="8" w:author="Jenny Isaac" w:date="2014-11-25T15:19:00Z">
        <w:r w:rsidR="00B17E0C" w:rsidRPr="00660C2B" w:rsidDel="003B5C96">
          <w:rPr>
            <w:rStyle w:val="Emphasis"/>
            <w:rFonts w:ascii="Arial" w:hAnsi="Arial"/>
            <w:i w:val="0"/>
            <w:rPrChange w:id="9" w:author="Jenny Isaac" w:date="2014-11-24T19:32:00Z">
              <w:rPr>
                <w:rStyle w:val="Emphasis"/>
                <w:rFonts w:ascii="Arial" w:hAnsi="Arial"/>
              </w:rPr>
            </w:rPrChange>
          </w:rPr>
          <w:delText xml:space="preserve">Then </w:delText>
        </w:r>
      </w:del>
      <w:del w:id="10" w:author="Jenny Isaac" w:date="2014-11-24T19:32:00Z">
        <w:r w:rsidR="00B17E0C" w:rsidRPr="005E32AD">
          <w:rPr>
            <w:rStyle w:val="Emphasis"/>
            <w:rFonts w:ascii="Arial" w:hAnsi="Arial" w:cs="Arial"/>
          </w:rPr>
          <w:delText>i</w:delText>
        </w:r>
        <w:r w:rsidR="00B17E0C" w:rsidRPr="005E32AD">
          <w:rPr>
            <w:rStyle w:val="Emphasis"/>
            <w:rFonts w:ascii="Arial" w:hAnsi="Arial" w:cs="Arial"/>
            <w:i w:val="0"/>
            <w:iCs w:val="0"/>
          </w:rPr>
          <w:delText>ts</w:delText>
        </w:r>
      </w:del>
      <w:del w:id="11" w:author="Jenny Isaac" w:date="2014-11-25T15:19:00Z">
        <w:r w:rsidR="00B17E0C" w:rsidRPr="005E32AD" w:rsidDel="003B5C96">
          <w:rPr>
            <w:rStyle w:val="Emphasis"/>
            <w:rFonts w:ascii="Arial" w:hAnsi="Arial" w:cs="Arial"/>
            <w:i w:val="0"/>
            <w:iCs w:val="0"/>
          </w:rPr>
          <w:delText xml:space="preserve"> time to</w:delText>
        </w:r>
      </w:del>
      <w:del w:id="12" w:author="Jenny Isaac" w:date="2014-11-24T21:47:00Z">
        <w:r w:rsidR="00B17E0C" w:rsidRPr="005E32AD" w:rsidDel="002072E0">
          <w:rPr>
            <w:rStyle w:val="Emphasis"/>
            <w:rFonts w:ascii="Arial" w:hAnsi="Arial" w:cs="Arial"/>
            <w:i w:val="0"/>
            <w:iCs w:val="0"/>
          </w:rPr>
          <w:delText xml:space="preserve"> move on</w:delText>
        </w:r>
      </w:del>
      <w:del w:id="13" w:author="Jenny Isaac" w:date="2014-11-25T15:19:00Z">
        <w:r w:rsidR="00B17E0C" w:rsidRPr="005E32AD" w:rsidDel="003B5C96">
          <w:rPr>
            <w:rStyle w:val="Emphasis"/>
            <w:rFonts w:ascii="Arial" w:hAnsi="Arial" w:cs="Arial"/>
            <w:i w:val="0"/>
            <w:iCs w:val="0"/>
          </w:rPr>
          <w:delText>.  </w:delText>
        </w:r>
      </w:del>
    </w:p>
    <w:p w14:paraId="60E71F41" w14:textId="222FDFA2" w:rsidR="00B17E0C" w:rsidRPr="005E32AD" w:rsidRDefault="00B17E0C" w:rsidP="00B17E0C">
      <w:pPr>
        <w:spacing w:before="100" w:beforeAutospacing="1" w:after="100" w:afterAutospacing="1"/>
        <w:rPr>
          <w:rFonts w:ascii="Arial" w:hAnsi="Arial" w:cs="Arial"/>
        </w:rPr>
      </w:pPr>
      <w:r w:rsidRPr="005E32AD">
        <w:rPr>
          <w:rStyle w:val="Emphasis"/>
          <w:rFonts w:ascii="Arial" w:hAnsi="Arial" w:cs="Arial"/>
        </w:rPr>
        <w:t>“</w:t>
      </w:r>
      <w:r w:rsidRPr="005E32AD">
        <w:rPr>
          <w:rFonts w:ascii="Arial" w:hAnsi="Arial" w:cs="Arial"/>
          <w:b/>
          <w:bCs/>
          <w:i/>
          <w:iCs/>
        </w:rPr>
        <w:t xml:space="preserve">The secret of change is to focus all of your energy not on fighting the old, but on building the new”. </w:t>
      </w:r>
      <w:del w:id="14" w:author="Jenny Isaac" w:date="2014-11-24T19:32:00Z">
        <w:r w:rsidRPr="005E32AD">
          <w:rPr>
            <w:rFonts w:ascii="Arial" w:hAnsi="Arial" w:cs="Arial"/>
            <w:b/>
            <w:bCs/>
            <w:i/>
            <w:iCs/>
          </w:rPr>
          <w:delText> </w:delText>
        </w:r>
      </w:del>
      <w:ins w:id="15" w:author="Jenny Isaac" w:date="2014-11-24T19:32:00Z">
        <w:r w:rsidR="00660C2B">
          <w:rPr>
            <w:rFonts w:ascii="Arial" w:hAnsi="Arial" w:cs="Arial"/>
            <w:b/>
            <w:bCs/>
            <w:i/>
            <w:iCs/>
          </w:rPr>
          <w:t xml:space="preserve"> </w:t>
        </w:r>
      </w:ins>
      <w:r w:rsidRPr="005E32AD">
        <w:rPr>
          <w:rStyle w:val="Emphasis"/>
          <w:rFonts w:ascii="Arial" w:hAnsi="Arial" w:cs="Arial"/>
          <w:i w:val="0"/>
          <w:iCs w:val="0"/>
        </w:rPr>
        <w:t>Socrates</w:t>
      </w:r>
    </w:p>
    <w:p w14:paraId="1DA6F9A0" w14:textId="0D39383C" w:rsidR="00B17E0C" w:rsidRPr="005E32AD" w:rsidRDefault="00B17E0C" w:rsidP="00B17E0C">
      <w:pPr>
        <w:spacing w:before="100" w:beforeAutospacing="1" w:after="100" w:afterAutospacing="1"/>
        <w:rPr>
          <w:rFonts w:ascii="Arial" w:hAnsi="Arial" w:cs="Arial"/>
        </w:rPr>
      </w:pPr>
      <w:del w:id="16" w:author="Jenny Isaac" w:date="2014-11-24T19:32:00Z">
        <w:r w:rsidRPr="005E32AD">
          <w:rPr>
            <w:rFonts w:ascii="Arial" w:hAnsi="Arial" w:cs="Arial"/>
          </w:rPr>
          <w:delText xml:space="preserve">So </w:delText>
        </w:r>
        <w:r w:rsidRPr="00740777">
          <w:rPr>
            <w:rFonts w:ascii="Arial" w:hAnsi="Arial" w:cs="Arial"/>
          </w:rPr>
          <w:delText>make</w:delText>
        </w:r>
      </w:del>
      <w:ins w:id="17" w:author="Jenny Isaac" w:date="2014-11-24T19:32:00Z">
        <w:r w:rsidR="00740777">
          <w:rPr>
            <w:rFonts w:ascii="Arial" w:hAnsi="Arial" w:cs="Arial"/>
          </w:rPr>
          <w:t>Take</w:t>
        </w:r>
      </w:ins>
      <w:r w:rsidRPr="00740777">
        <w:rPr>
          <w:rFonts w:ascii="Arial" w:hAnsi="Arial" w:cs="Arial"/>
        </w:rPr>
        <w:t xml:space="preserve"> th</w:t>
      </w:r>
      <w:ins w:id="18" w:author="Jenny Isaac" w:date="2014-11-25T15:35:00Z">
        <w:r w:rsidR="00740777">
          <w:rPr>
            <w:rFonts w:ascii="Arial" w:hAnsi="Arial" w:cs="Arial"/>
          </w:rPr>
          <w:t>e</w:t>
        </w:r>
      </w:ins>
      <w:ins w:id="19" w:author="Jenny Isaac" w:date="2014-11-25T15:32:00Z">
        <w:r w:rsidR="00740777">
          <w:rPr>
            <w:rFonts w:ascii="Arial" w:hAnsi="Arial" w:cs="Arial"/>
          </w:rPr>
          <w:t xml:space="preserve"> first step</w:t>
        </w:r>
      </w:ins>
      <w:ins w:id="20" w:author="Jenny Isaac" w:date="2014-11-25T15:23:00Z">
        <w:r w:rsidR="00F93CC0" w:rsidRPr="00740777">
          <w:rPr>
            <w:rFonts w:ascii="Arial" w:hAnsi="Arial" w:cs="Arial"/>
          </w:rPr>
          <w:t xml:space="preserve"> </w:t>
        </w:r>
      </w:ins>
      <w:del w:id="21" w:author="Jenny Isaac" w:date="2014-11-25T15:19:00Z">
        <w:r w:rsidRPr="00740777" w:rsidDel="003B5C96">
          <w:rPr>
            <w:rFonts w:ascii="Arial" w:hAnsi="Arial" w:cs="Arial"/>
          </w:rPr>
          <w:delText>at</w:delText>
        </w:r>
      </w:del>
      <w:del w:id="22" w:author="Jenny Isaac" w:date="2014-11-25T15:23:00Z">
        <w:r w:rsidRPr="005E32AD" w:rsidDel="00F93CC0">
          <w:rPr>
            <w:rFonts w:ascii="Arial" w:hAnsi="Arial" w:cs="Arial"/>
          </w:rPr>
          <w:delText xml:space="preserve"> first step</w:delText>
        </w:r>
      </w:del>
      <w:r w:rsidRPr="005E32AD">
        <w:rPr>
          <w:rFonts w:ascii="Arial" w:hAnsi="Arial" w:cs="Arial"/>
        </w:rPr>
        <w:t xml:space="preserve"> towards a happier life </w:t>
      </w:r>
      <w:ins w:id="23" w:author="Jenny Isaac" w:date="2014-11-25T15:23:00Z">
        <w:r w:rsidR="00F93CC0">
          <w:rPr>
            <w:rFonts w:ascii="Arial" w:hAnsi="Arial" w:cs="Arial"/>
          </w:rPr>
          <w:t>now</w:t>
        </w:r>
      </w:ins>
      <w:ins w:id="24" w:author="Jenny Isaac" w:date="2014-11-25T15:24:00Z">
        <w:r w:rsidR="002010A9">
          <w:rPr>
            <w:rFonts w:ascii="Arial" w:hAnsi="Arial" w:cs="Arial"/>
          </w:rPr>
          <w:t xml:space="preserve"> </w:t>
        </w:r>
      </w:ins>
      <w:ins w:id="25" w:author="Jenny Isaac" w:date="2014-11-25T15:23:00Z">
        <w:r w:rsidR="00F93CC0">
          <w:rPr>
            <w:rFonts w:ascii="Arial" w:hAnsi="Arial" w:cs="Arial"/>
          </w:rPr>
          <w:t xml:space="preserve">by </w:t>
        </w:r>
      </w:ins>
      <w:del w:id="26" w:author="Jenny Isaac" w:date="2014-11-25T15:23:00Z">
        <w:r w:rsidRPr="005E32AD" w:rsidDel="00F93CC0">
          <w:rPr>
            <w:rFonts w:ascii="Arial" w:hAnsi="Arial" w:cs="Arial"/>
          </w:rPr>
          <w:delText xml:space="preserve">and </w:delText>
        </w:r>
      </w:del>
      <w:r w:rsidRPr="005E32AD">
        <w:rPr>
          <w:rFonts w:ascii="Arial" w:hAnsi="Arial" w:cs="Arial"/>
        </w:rPr>
        <w:t>tak</w:t>
      </w:r>
      <w:ins w:id="27" w:author="Jenny Isaac" w:date="2014-11-25T15:23:00Z">
        <w:r w:rsidR="00F93CC0">
          <w:rPr>
            <w:rFonts w:ascii="Arial" w:hAnsi="Arial" w:cs="Arial"/>
          </w:rPr>
          <w:t>ing</w:t>
        </w:r>
      </w:ins>
      <w:del w:id="28" w:author="Jenny Isaac" w:date="2014-11-25T15:23:00Z">
        <w:r w:rsidRPr="005E32AD" w:rsidDel="00F93CC0">
          <w:rPr>
            <w:rFonts w:ascii="Arial" w:hAnsi="Arial" w:cs="Arial"/>
          </w:rPr>
          <w:delText>e</w:delText>
        </w:r>
      </w:del>
      <w:r w:rsidRPr="005E32AD">
        <w:rPr>
          <w:rFonts w:ascii="Arial" w:hAnsi="Arial" w:cs="Arial"/>
        </w:rPr>
        <w:t xml:space="preserve"> up your own, personally tailored ‘New Shoots’ coaching </w:t>
      </w:r>
      <w:del w:id="29" w:author="Jenny Isaac" w:date="2014-11-24T19:32:00Z">
        <w:r w:rsidRPr="005E32AD">
          <w:rPr>
            <w:rFonts w:ascii="Arial" w:hAnsi="Arial" w:cs="Arial"/>
          </w:rPr>
          <w:delText>journey.   </w:delText>
        </w:r>
      </w:del>
      <w:ins w:id="30" w:author="Jenny Isaac" w:date="2014-11-24T19:32:00Z">
        <w:r w:rsidR="00660C2B">
          <w:rPr>
            <w:rFonts w:ascii="Arial" w:hAnsi="Arial" w:cs="Arial"/>
          </w:rPr>
          <w:t>programme</w:t>
        </w:r>
        <w:r w:rsidRPr="005E32AD">
          <w:rPr>
            <w:rFonts w:ascii="Arial" w:hAnsi="Arial" w:cs="Arial"/>
          </w:rPr>
          <w:t>.</w:t>
        </w:r>
      </w:ins>
    </w:p>
    <w:p w14:paraId="29C33004" w14:textId="5D0A8B50" w:rsidR="00B17E0C" w:rsidRPr="005E32AD" w:rsidRDefault="00B17E0C" w:rsidP="00B17E0C">
      <w:pPr>
        <w:spacing w:before="100" w:beforeAutospacing="1" w:after="100" w:afterAutospacing="1"/>
        <w:rPr>
          <w:rFonts w:ascii="Arial" w:hAnsi="Arial" w:cs="Arial"/>
        </w:rPr>
      </w:pPr>
      <w:del w:id="31" w:author="Jenny Isaac" w:date="2014-11-24T19:32:00Z">
        <w:r w:rsidRPr="005E32AD">
          <w:rPr>
            <w:rFonts w:ascii="Arial" w:hAnsi="Arial" w:cs="Arial"/>
          </w:rPr>
          <w:delText>This</w:delText>
        </w:r>
      </w:del>
      <w:ins w:id="32" w:author="Jenny Isaac" w:date="2014-11-24T19:32:00Z">
        <w:r w:rsidR="00660C2B">
          <w:rPr>
            <w:rFonts w:ascii="Arial" w:hAnsi="Arial" w:cs="Arial"/>
          </w:rPr>
          <w:t>The New Shoots</w:t>
        </w:r>
      </w:ins>
      <w:r w:rsidR="00660C2B">
        <w:rPr>
          <w:rFonts w:ascii="Arial" w:hAnsi="Arial" w:cs="Arial"/>
        </w:rPr>
        <w:t xml:space="preserve"> </w:t>
      </w:r>
      <w:r w:rsidRPr="005E32AD">
        <w:rPr>
          <w:rFonts w:ascii="Arial" w:hAnsi="Arial" w:cs="Arial"/>
        </w:rPr>
        <w:t>programme consists of 6 face to face</w:t>
      </w:r>
      <w:ins w:id="33" w:author="Jenny Isaac" w:date="2014-11-25T15:20:00Z">
        <w:r w:rsidR="003B5C96">
          <w:rPr>
            <w:rFonts w:ascii="Arial" w:hAnsi="Arial" w:cs="Arial"/>
          </w:rPr>
          <w:t xml:space="preserve"> confidential</w:t>
        </w:r>
      </w:ins>
      <w:r w:rsidRPr="005E32AD">
        <w:rPr>
          <w:rFonts w:ascii="Arial" w:hAnsi="Arial" w:cs="Arial"/>
        </w:rPr>
        <w:t xml:space="preserve"> coaching sessions</w:t>
      </w:r>
      <w:del w:id="34" w:author="Jenny Isaac" w:date="2014-11-24T19:32:00Z">
        <w:r w:rsidRPr="005E32AD">
          <w:rPr>
            <w:rFonts w:ascii="Arial" w:hAnsi="Arial" w:cs="Arial"/>
          </w:rPr>
          <w:delText xml:space="preserve">, each </w:delText>
        </w:r>
      </w:del>
      <w:ins w:id="35" w:author="Jenny Isaac" w:date="2014-11-24T19:32:00Z">
        <w:r w:rsidR="00660C2B">
          <w:rPr>
            <w:rFonts w:ascii="Arial" w:hAnsi="Arial" w:cs="Arial"/>
          </w:rPr>
          <w:t xml:space="preserve"> of 60-</w:t>
        </w:r>
      </w:ins>
      <w:r w:rsidR="00660C2B">
        <w:rPr>
          <w:rFonts w:ascii="Arial" w:hAnsi="Arial" w:cs="Arial"/>
        </w:rPr>
        <w:t>90 minutes</w:t>
      </w:r>
      <w:del w:id="36" w:author="Jenny Isaac" w:date="2014-11-24T19:32:00Z">
        <w:r w:rsidRPr="005E32AD">
          <w:rPr>
            <w:rFonts w:ascii="Arial" w:hAnsi="Arial" w:cs="Arial"/>
          </w:rPr>
          <w:delText xml:space="preserve"> long and</w:delText>
        </w:r>
      </w:del>
      <w:ins w:id="37" w:author="Jenny Isaac" w:date="2014-11-24T19:32:00Z">
        <w:r w:rsidR="00660C2B">
          <w:rPr>
            <w:rFonts w:ascii="Arial" w:hAnsi="Arial" w:cs="Arial"/>
          </w:rPr>
          <w:t>.  Each session is</w:t>
        </w:r>
      </w:ins>
      <w:r w:rsidR="00660C2B">
        <w:rPr>
          <w:rFonts w:ascii="Arial" w:hAnsi="Arial" w:cs="Arial"/>
        </w:rPr>
        <w:t xml:space="preserve"> </w:t>
      </w:r>
      <w:r w:rsidRPr="005E32AD">
        <w:rPr>
          <w:rFonts w:ascii="Arial" w:hAnsi="Arial" w:cs="Arial"/>
        </w:rPr>
        <w:t>carefully designed aro</w:t>
      </w:r>
      <w:r w:rsidR="00660C2B">
        <w:rPr>
          <w:rFonts w:ascii="Arial" w:hAnsi="Arial" w:cs="Arial"/>
        </w:rPr>
        <w:t>und you, your needs and goals.</w:t>
      </w:r>
      <w:del w:id="38" w:author="Jenny Isaac" w:date="2014-11-24T19:32:00Z">
        <w:r w:rsidRPr="005E32AD">
          <w:rPr>
            <w:rFonts w:ascii="Arial" w:hAnsi="Arial" w:cs="Arial"/>
          </w:rPr>
          <w:delText>  </w:delText>
        </w:r>
      </w:del>
      <w:ins w:id="39" w:author="Jenny Isaac" w:date="2014-11-24T19:32:00Z">
        <w:r w:rsidR="00660C2B">
          <w:rPr>
            <w:rFonts w:ascii="Arial" w:hAnsi="Arial" w:cs="Arial"/>
          </w:rPr>
          <w:t xml:space="preserve">  </w:t>
        </w:r>
      </w:ins>
      <w:r w:rsidRPr="005E32AD">
        <w:rPr>
          <w:rFonts w:ascii="Arial" w:hAnsi="Arial" w:cs="Arial"/>
        </w:rPr>
        <w:t xml:space="preserve">You will also benefit from </w:t>
      </w:r>
      <w:ins w:id="40" w:author="Jenny Isaac" w:date="2014-11-25T15:21:00Z">
        <w:r w:rsidR="003B5C96">
          <w:rPr>
            <w:rFonts w:ascii="Arial" w:hAnsi="Arial" w:cs="Arial"/>
          </w:rPr>
          <w:t xml:space="preserve">bespoke </w:t>
        </w:r>
      </w:ins>
      <w:del w:id="41" w:author="Jenny Isaac" w:date="2014-11-24T19:32:00Z">
        <w:r w:rsidRPr="005E32AD">
          <w:rPr>
            <w:rFonts w:ascii="Arial" w:hAnsi="Arial" w:cs="Arial"/>
          </w:rPr>
          <w:delText xml:space="preserve">free </w:delText>
        </w:r>
      </w:del>
      <w:r w:rsidRPr="005E32AD">
        <w:rPr>
          <w:rFonts w:ascii="Arial" w:hAnsi="Arial" w:cs="Arial"/>
        </w:rPr>
        <w:t>email support in between</w:t>
      </w:r>
      <w:del w:id="42" w:author="Jenny Isaac" w:date="2014-11-24T19:32:00Z">
        <w:r w:rsidRPr="005E32AD">
          <w:rPr>
            <w:rFonts w:ascii="Arial" w:hAnsi="Arial" w:cs="Arial"/>
          </w:rPr>
          <w:delText xml:space="preserve"> your</w:delText>
        </w:r>
      </w:del>
      <w:r w:rsidRPr="005E32AD">
        <w:rPr>
          <w:rFonts w:ascii="Arial" w:hAnsi="Arial" w:cs="Arial"/>
        </w:rPr>
        <w:t xml:space="preserve"> sessions, development feedback, recommended resources to support your journey and a bespoke action plan.</w:t>
      </w:r>
    </w:p>
    <w:p w14:paraId="4015C878" w14:textId="77777777" w:rsidR="00B17E0C" w:rsidRPr="005E32AD" w:rsidRDefault="00B17E0C" w:rsidP="00B17E0C">
      <w:pPr>
        <w:spacing w:before="100" w:beforeAutospacing="1" w:after="100" w:afterAutospacing="1"/>
        <w:rPr>
          <w:rFonts w:ascii="Arial" w:hAnsi="Arial" w:cs="Arial"/>
        </w:rPr>
      </w:pPr>
      <w:r w:rsidRPr="005E32AD">
        <w:rPr>
          <w:rFonts w:ascii="Arial" w:hAnsi="Arial" w:cs="Arial"/>
        </w:rPr>
        <w:t>This programme will help you achieve your goals and increase your satisfaction with your work and home life.</w:t>
      </w:r>
    </w:p>
    <w:p w14:paraId="1EB87438" w14:textId="0346F26D" w:rsidR="00B17E0C" w:rsidRPr="005E32AD" w:rsidRDefault="00B17E0C" w:rsidP="00B17E0C">
      <w:pPr>
        <w:spacing w:before="100" w:beforeAutospacing="1" w:after="100" w:afterAutospacing="1"/>
        <w:rPr>
          <w:rFonts w:ascii="Arial" w:hAnsi="Arial" w:cs="Arial"/>
        </w:rPr>
      </w:pPr>
      <w:del w:id="43" w:author="Jenny Isaac" w:date="2014-11-24T19:32:00Z">
        <w:r w:rsidRPr="005E32AD">
          <w:rPr>
            <w:rFonts w:ascii="Arial" w:hAnsi="Arial" w:cs="Arial"/>
          </w:rPr>
          <w:delText> </w:delText>
        </w:r>
      </w:del>
      <w:r w:rsidRPr="005E32AD">
        <w:rPr>
          <w:rFonts w:ascii="Arial" w:hAnsi="Arial" w:cs="Arial"/>
        </w:rPr>
        <w:t>Why work with me?</w:t>
      </w:r>
    </w:p>
    <w:p w14:paraId="254F4CE8" w14:textId="53CEE9DB" w:rsidR="00B17E0C" w:rsidRPr="005E32AD" w:rsidRDefault="00B17E0C" w:rsidP="00B17E0C">
      <w:pPr>
        <w:spacing w:before="100" w:beforeAutospacing="1" w:after="100" w:afterAutospacing="1"/>
        <w:rPr>
          <w:rFonts w:ascii="Arial" w:hAnsi="Arial" w:cs="Arial"/>
        </w:rPr>
      </w:pPr>
      <w:r w:rsidRPr="005E32AD">
        <w:rPr>
          <w:rFonts w:ascii="Arial" w:hAnsi="Arial" w:cs="Arial"/>
        </w:rPr>
        <w:t>I’m a coach and transformational leader with a decade of experience in delivering better results for individual</w:t>
      </w:r>
      <w:r w:rsidR="00660C2B">
        <w:rPr>
          <w:rFonts w:ascii="Arial" w:hAnsi="Arial" w:cs="Arial"/>
        </w:rPr>
        <w:t>s, organisations and customers.</w:t>
      </w:r>
      <w:del w:id="44" w:author="Jenny Isaac" w:date="2014-11-24T19:32:00Z">
        <w:r w:rsidRPr="005E32AD">
          <w:rPr>
            <w:rFonts w:ascii="Arial" w:hAnsi="Arial" w:cs="Arial"/>
          </w:rPr>
          <w:delText> </w:delText>
        </w:r>
      </w:del>
      <w:ins w:id="45" w:author="Jenny Isaac" w:date="2014-11-24T19:32:00Z">
        <w:r w:rsidR="00660C2B">
          <w:rPr>
            <w:rFonts w:ascii="Arial" w:hAnsi="Arial" w:cs="Arial"/>
          </w:rPr>
          <w:t xml:space="preserve"> </w:t>
        </w:r>
      </w:ins>
      <w:r w:rsidRPr="005E32AD">
        <w:rPr>
          <w:rFonts w:ascii="Arial" w:hAnsi="Arial" w:cs="Arial"/>
        </w:rPr>
        <w:t xml:space="preserve"> I’m passionate about helping people achieve their potential and find new possibilities. </w:t>
      </w:r>
    </w:p>
    <w:p w14:paraId="672EFD5B" w14:textId="5F19BE38" w:rsidR="00740777" w:rsidRPr="00740777" w:rsidRDefault="00740777" w:rsidP="00B17E0C">
      <w:pPr>
        <w:shd w:val="clear" w:color="auto" w:fill="FFFFFF"/>
        <w:spacing w:before="100" w:beforeAutospacing="1" w:after="100" w:afterAutospacing="1" w:line="297" w:lineRule="atLeast"/>
        <w:rPr>
          <w:ins w:id="46" w:author="Jenny Isaac" w:date="2014-11-25T15:35:00Z"/>
          <w:rFonts w:ascii="Arial" w:hAnsi="Arial" w:cs="Arial"/>
          <w:b/>
          <w:rPrChange w:id="47" w:author="Jenny Isaac" w:date="2014-11-25T15:35:00Z">
            <w:rPr>
              <w:ins w:id="48" w:author="Jenny Isaac" w:date="2014-11-25T15:35:00Z"/>
              <w:rFonts w:ascii="Arial" w:hAnsi="Arial" w:cs="Arial"/>
            </w:rPr>
          </w:rPrChange>
        </w:rPr>
      </w:pPr>
      <w:ins w:id="49" w:author="Jenny Isaac" w:date="2014-11-25T15:35:00Z">
        <w:r w:rsidRPr="00740777">
          <w:rPr>
            <w:rFonts w:ascii="Arial" w:hAnsi="Arial" w:cs="Arial"/>
            <w:b/>
            <w:rPrChange w:id="50" w:author="Jenny Isaac" w:date="2014-11-25T15:35:00Z">
              <w:rPr>
                <w:rFonts w:ascii="Arial" w:hAnsi="Arial" w:cs="Arial"/>
              </w:rPr>
            </w:rPrChange>
          </w:rPr>
          <w:lastRenderedPageBreak/>
          <w:t>Take your first step now</w:t>
        </w:r>
      </w:ins>
    </w:p>
    <w:p w14:paraId="6E461B79" w14:textId="1208D4EE" w:rsidR="0047533B" w:rsidRPr="00740777" w:rsidRDefault="00B17E0C" w:rsidP="00B17E0C">
      <w:pPr>
        <w:shd w:val="clear" w:color="auto" w:fill="FFFFFF"/>
        <w:spacing w:before="100" w:beforeAutospacing="1" w:after="100" w:afterAutospacing="1" w:line="297" w:lineRule="atLeast"/>
        <w:rPr>
          <w:rFonts w:ascii="Arial" w:hAnsi="Arial" w:cs="Arial"/>
        </w:rPr>
      </w:pPr>
      <w:del w:id="51" w:author="Jenny Isaac" w:date="2014-11-25T15:35:00Z">
        <w:r w:rsidRPr="005E32AD" w:rsidDel="00740777">
          <w:rPr>
            <w:rFonts w:ascii="Arial" w:hAnsi="Arial" w:cs="Arial"/>
          </w:rPr>
          <w:delText xml:space="preserve">So, take the first step today towards your own 'New Shoots' and </w:delText>
        </w:r>
      </w:del>
      <w:ins w:id="52" w:author="Jenny Isaac" w:date="2014-11-25T15:35:00Z">
        <w:r w:rsidR="00533808">
          <w:rPr>
            <w:rFonts w:ascii="Arial" w:hAnsi="Arial" w:cs="Arial"/>
          </w:rPr>
          <w:t>Contact me today and</w:t>
        </w:r>
        <w:r w:rsidR="00740777">
          <w:rPr>
            <w:rFonts w:ascii="Arial" w:hAnsi="Arial" w:cs="Arial"/>
          </w:rPr>
          <w:t xml:space="preserve"> </w:t>
        </w:r>
      </w:ins>
      <w:r w:rsidRPr="005E32AD">
        <w:rPr>
          <w:rFonts w:ascii="Arial" w:hAnsi="Arial" w:cs="Arial"/>
        </w:rPr>
        <w:t xml:space="preserve">book a </w:t>
      </w:r>
      <w:del w:id="53" w:author="Jenny Isaac" w:date="2014-11-24T19:32:00Z">
        <w:r w:rsidRPr="005E32AD">
          <w:rPr>
            <w:rFonts w:ascii="Arial" w:hAnsi="Arial" w:cs="Arial"/>
          </w:rPr>
          <w:delText>free</w:delText>
        </w:r>
      </w:del>
      <w:ins w:id="54" w:author="Jenny Isaac" w:date="2014-11-24T19:32:00Z">
        <w:r w:rsidR="00660C2B">
          <w:rPr>
            <w:rFonts w:ascii="Arial" w:hAnsi="Arial" w:cs="Arial"/>
          </w:rPr>
          <w:t>complimentary</w:t>
        </w:r>
      </w:ins>
      <w:r w:rsidRPr="005E32AD">
        <w:rPr>
          <w:rFonts w:ascii="Arial" w:hAnsi="Arial" w:cs="Arial"/>
        </w:rPr>
        <w:t xml:space="preserve"> 15 minute phone or Skype consultation by emailing me at</w:t>
      </w:r>
      <w:del w:id="55" w:author="Jenny Isaac" w:date="2014-11-24T19:32:00Z">
        <w:r w:rsidRPr="005E32AD">
          <w:rPr>
            <w:rFonts w:ascii="Arial" w:hAnsi="Arial" w:cs="Arial"/>
          </w:rPr>
          <w:delText> </w:delText>
        </w:r>
      </w:del>
      <w:ins w:id="56" w:author="Jenny Isaac" w:date="2014-11-24T19:32:00Z">
        <w:r w:rsidR="00660C2B">
          <w:rPr>
            <w:rFonts w:ascii="Arial" w:hAnsi="Arial" w:cs="Arial"/>
          </w:rPr>
          <w:t xml:space="preserve"> </w:t>
        </w:r>
      </w:ins>
      <w:hyperlink r:id="rId5" w:tgtFrame="_blank" w:history="1">
        <w:r w:rsidRPr="005E32AD">
          <w:rPr>
            <w:rStyle w:val="Hyperlink"/>
            <w:rFonts w:ascii="Arial" w:hAnsi="Arial" w:cs="Arial"/>
            <w:color w:val="auto"/>
          </w:rPr>
          <w:t>achievingyourpotential@gmail.com</w:t>
        </w:r>
      </w:hyperlink>
    </w:p>
    <w:sectPr w:rsidR="0047533B" w:rsidRPr="00740777" w:rsidSect="00FE4C57">
      <w:pgSz w:w="8391" w:h="11907" w:code="11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enny Isaac">
    <w15:presenceInfo w15:providerId="Windows Live" w15:userId="daf48cf525cf8d9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1591"/>
    <w:rsid w:val="00021591"/>
    <w:rsid w:val="00136CD2"/>
    <w:rsid w:val="002010A9"/>
    <w:rsid w:val="002072E0"/>
    <w:rsid w:val="0023629D"/>
    <w:rsid w:val="002E09E3"/>
    <w:rsid w:val="003B5C96"/>
    <w:rsid w:val="0047533B"/>
    <w:rsid w:val="00483B2B"/>
    <w:rsid w:val="00533808"/>
    <w:rsid w:val="005D6720"/>
    <w:rsid w:val="005E32AD"/>
    <w:rsid w:val="00660C2B"/>
    <w:rsid w:val="00740777"/>
    <w:rsid w:val="008E07CF"/>
    <w:rsid w:val="009343C7"/>
    <w:rsid w:val="00970BD7"/>
    <w:rsid w:val="00970DEA"/>
    <w:rsid w:val="009A6D88"/>
    <w:rsid w:val="00A27DA8"/>
    <w:rsid w:val="00B17E0C"/>
    <w:rsid w:val="00BE037E"/>
    <w:rsid w:val="00C03D50"/>
    <w:rsid w:val="00D858AF"/>
    <w:rsid w:val="00F93CC0"/>
    <w:rsid w:val="00FE4C57"/>
    <w:rsid w:val="00FF1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633F5BD-D307-41C7-8779-DEDE29427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uiPriority="20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1591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021591"/>
    <w:rPr>
      <w:i/>
      <w:iCs/>
    </w:rPr>
  </w:style>
  <w:style w:type="character" w:customStyle="1" w:styleId="kj">
    <w:name w:val="kj"/>
    <w:basedOn w:val="DefaultParagraphFont"/>
    <w:rsid w:val="00B17E0C"/>
  </w:style>
  <w:style w:type="character" w:styleId="Hyperlink">
    <w:name w:val="Hyperlink"/>
    <w:basedOn w:val="DefaultParagraphFont"/>
    <w:uiPriority w:val="99"/>
    <w:unhideWhenUsed/>
    <w:rsid w:val="00B17E0C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C03D5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C03D5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74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06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154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471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5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676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828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8" w:color="E5E5E5"/>
                <w:bottom w:val="none" w:sz="0" w:space="0" w:color="auto"/>
                <w:right w:val="none" w:sz="0" w:space="0" w:color="auto"/>
              </w:divBdr>
              <w:divsChild>
                <w:div w:id="1594851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172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036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91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93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579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014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0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8" w:color="E5E5E5"/>
                <w:bottom w:val="none" w:sz="0" w:space="0" w:color="auto"/>
                <w:right w:val="none" w:sz="0" w:space="0" w:color="auto"/>
              </w:divBdr>
              <w:divsChild>
                <w:div w:id="1124278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9496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351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99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952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552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21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06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8" w:color="E5E5E5"/>
                <w:bottom w:val="none" w:sz="0" w:space="0" w:color="auto"/>
                <w:right w:val="none" w:sz="0" w:space="0" w:color="auto"/>
              </w:divBdr>
              <w:divsChild>
                <w:div w:id="1057434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246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487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3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9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414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57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42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8" w:color="E5E5E5"/>
                <w:bottom w:val="none" w:sz="0" w:space="0" w:color="auto"/>
                <w:right w:val="none" w:sz="0" w:space="0" w:color="auto"/>
              </w:divBdr>
              <w:divsChild>
                <w:div w:id="1819876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558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046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26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768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092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519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35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85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52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achievingyourpotential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DBAE60-0ED7-4519-B7C7-86A656FC8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 Isaac</dc:creator>
  <cp:keywords/>
  <dc:description/>
  <cp:lastModifiedBy>Jenny Isaac</cp:lastModifiedBy>
  <cp:revision>8</cp:revision>
  <dcterms:created xsi:type="dcterms:W3CDTF">2014-11-25T15:22:00Z</dcterms:created>
  <dcterms:modified xsi:type="dcterms:W3CDTF">2014-11-25T15:37:00Z</dcterms:modified>
</cp:coreProperties>
</file>